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A92CC" w14:textId="321FAB85" w:rsidR="00335934" w:rsidRDefault="00335934" w:rsidP="003359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D0227" w:rsidRPr="006D0227">
        <w:rPr>
          <w:b/>
          <w:i/>
          <w:noProof/>
          <w:sz w:val="28"/>
        </w:rPr>
        <w:t>S5-205</w:t>
      </w:r>
      <w:r w:rsidR="00E90912">
        <w:rPr>
          <w:b/>
          <w:i/>
          <w:noProof/>
          <w:sz w:val="28"/>
        </w:rPr>
        <w:t>426</w:t>
      </w:r>
    </w:p>
    <w:p w14:paraId="3BC23BC0" w14:textId="0FA33CEA" w:rsidR="00C86F97" w:rsidRDefault="00335934" w:rsidP="003359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 xml:space="preserve">Revision of </w:t>
      </w:r>
      <w:r w:rsidR="001221EE" w:rsidRPr="001221EE">
        <w:rPr>
          <w:noProof/>
        </w:rPr>
        <w:t>S5-205084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5" w:colLast="5"/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4BC0C833" w:rsidR="00114881" w:rsidRPr="00410371" w:rsidRDefault="00660AF5" w:rsidP="00D9356E">
            <w:pPr>
              <w:pStyle w:val="CRCoverPage"/>
              <w:spacing w:after="0"/>
              <w:rPr>
                <w:noProof/>
              </w:rPr>
            </w:pPr>
            <w:r w:rsidRPr="00660AF5">
              <w:rPr>
                <w:b/>
                <w:noProof/>
                <w:sz w:val="28"/>
              </w:rPr>
              <w:t>0</w:t>
            </w:r>
            <w:r w:rsidR="00DA7CF1">
              <w:rPr>
                <w:b/>
                <w:noProof/>
                <w:sz w:val="28"/>
              </w:rPr>
              <w:t>254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FC553F1" w:rsidR="001E41F3" w:rsidRPr="00410371" w:rsidRDefault="001221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7DF22F69" w:rsidR="001E41F3" w:rsidRPr="00410371" w:rsidRDefault="0050398C" w:rsidP="00E52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16.</w:t>
            </w:r>
            <w:r w:rsidR="00F619A5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E528D4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1F8E819D" w:rsidR="001E41F3" w:rsidRDefault="003207EC" w:rsidP="006344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7EC">
              <w:rPr>
                <w:noProof/>
                <w:lang w:eastAsia="zh-CN"/>
              </w:rPr>
              <w:t xml:space="preserve">Add </w:t>
            </w:r>
            <w:r w:rsidR="00103D1C">
              <w:rPr>
                <w:noProof/>
                <w:lang w:eastAsia="zh-CN"/>
              </w:rPr>
              <w:t>URLLC Charging Requirement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0B7EA7C8" w:rsidR="001E41F3" w:rsidRDefault="00DB1DB0" w:rsidP="00657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fr-FR"/>
              </w:rPr>
              <w:t>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5DDFD82B" w:rsidR="001E41F3" w:rsidRDefault="003F5B97" w:rsidP="00122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F3B31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675DB">
              <w:rPr>
                <w:noProof/>
              </w:rPr>
              <w:t>10</w:t>
            </w:r>
            <w:r w:rsidR="006F3B31">
              <w:rPr>
                <w:noProof/>
              </w:rPr>
              <w:t>-</w:t>
            </w:r>
            <w:r w:rsidR="001221EE">
              <w:rPr>
                <w:noProof/>
              </w:rPr>
              <w:t>14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383854C1" w:rsidR="001E41F3" w:rsidRDefault="00B43D29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A6A3B71" w:rsidR="001E41F3" w:rsidRDefault="006029AF" w:rsidP="006F3B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F3B31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2815F31A" w:rsidR="00127BA7" w:rsidRDefault="00DB1DB0" w:rsidP="0070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redundant transmission for high reliability communication to support Ultra Reliable Low Latency Communication (URLLC) is specified in TS 23.501.The charging support for the highly reliable URLLC services is required.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65A4BB58" w:rsidR="00BC4E2F" w:rsidRDefault="0003125B" w:rsidP="00A920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1D7A32">
              <w:rPr>
                <w:noProof/>
                <w:lang w:eastAsia="zh-CN"/>
              </w:rPr>
              <w:t xml:space="preserve"> URLLC charging requirements.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3A869F3F" w:rsidR="001E41F3" w:rsidRDefault="0003125B" w:rsidP="00FB0C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FB0CDC">
              <w:rPr>
                <w:lang w:bidi="ar-IQ"/>
              </w:rPr>
              <w:t>requirements for URLLC i</w:t>
            </w:r>
            <w:r w:rsidR="005F7559">
              <w:rPr>
                <w:noProof/>
                <w:lang w:eastAsia="zh-CN"/>
              </w:rPr>
              <w:t>s absent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7E3A5AFD" w:rsidR="001E41F3" w:rsidRDefault="00FB0CDC" w:rsidP="00031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C85304D" w14:textId="77777777" w:rsidR="005D6F45" w:rsidRPr="00424394" w:rsidRDefault="005D6F45" w:rsidP="005D6F45">
      <w:pPr>
        <w:pStyle w:val="3"/>
      </w:pPr>
      <w:bookmarkStart w:id="3" w:name="_Toc51859570"/>
      <w:bookmarkStart w:id="4" w:name="_Toc44928865"/>
      <w:bookmarkStart w:id="5" w:name="_Toc44928675"/>
      <w:bookmarkStart w:id="6" w:name="_Toc44664218"/>
      <w:bookmarkStart w:id="7" w:name="_Toc36112473"/>
      <w:bookmarkStart w:id="8" w:name="_Toc36049254"/>
      <w:bookmarkStart w:id="9" w:name="_Toc36045374"/>
      <w:bookmarkStart w:id="10" w:name="_Toc27579435"/>
      <w:bookmarkStart w:id="11" w:name="_Toc20205460"/>
      <w:r w:rsidRPr="00424394">
        <w:rPr>
          <w:lang w:eastAsia="zh-CN"/>
        </w:rPr>
        <w:t>5.1.2</w:t>
      </w:r>
      <w:r w:rsidRPr="00424394">
        <w:rPr>
          <w:lang w:eastAsia="zh-CN"/>
        </w:rPr>
        <w:tab/>
      </w:r>
      <w:r w:rsidRPr="00424394">
        <w:rPr>
          <w:lang w:bidi="ar-IQ"/>
        </w:rPr>
        <w:t>Requirements</w:t>
      </w:r>
      <w:bookmarkEnd w:id="3"/>
      <w:r>
        <w:rPr>
          <w:lang w:bidi="ar-IQ"/>
        </w:rPr>
        <w:t xml:space="preserve"> </w:t>
      </w:r>
    </w:p>
    <w:p w14:paraId="7C9AD442" w14:textId="77777777" w:rsidR="005D6F45" w:rsidRPr="00424394" w:rsidRDefault="005D6F45" w:rsidP="005D6F45">
      <w:pPr>
        <w:rPr>
          <w:lang w:bidi="ar-IQ"/>
        </w:rPr>
      </w:pPr>
      <w:r w:rsidRPr="00424394">
        <w:rPr>
          <w:lang w:bidi="ar-IQ"/>
        </w:rPr>
        <w:t xml:space="preserve">The following are high-level charging requirements specific to the packet domain, derived from the requirements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22.115 [101],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 [102],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[200],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23.502 [201]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[202].</w:t>
      </w:r>
    </w:p>
    <w:p w14:paraId="5ACDE375" w14:textId="77777777" w:rsidR="005D6F45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converged online and offline charging.</w:t>
      </w:r>
    </w:p>
    <w:p w14:paraId="279BE688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 SMF may support offline</w:t>
      </w:r>
      <w:r w:rsidRPr="005C5205">
        <w:rPr>
          <w:lang w:bidi="ar-IQ"/>
        </w:rPr>
        <w:t xml:space="preserve"> </w:t>
      </w:r>
      <w:r>
        <w:rPr>
          <w:lang w:bidi="ar-IQ"/>
        </w:rPr>
        <w:t>only charging.</w:t>
      </w:r>
    </w:p>
    <w:p w14:paraId="22E7BFE2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using service based interface.</w:t>
      </w:r>
    </w:p>
    <w:p w14:paraId="2FB8F7BA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</w:t>
      </w:r>
      <w:r w:rsidRPr="00424394">
        <w:rPr>
          <w:lang w:eastAsia="zh-CN" w:bidi="ar-IQ"/>
        </w:rPr>
        <w:t>net</w:t>
      </w:r>
      <w:r w:rsidRPr="00424394">
        <w:rPr>
          <w:lang w:bidi="ar-IQ"/>
        </w:rPr>
        <w:t>work slice instance charging.</w:t>
      </w:r>
    </w:p>
    <w:p w14:paraId="66045E01" w14:textId="77777777" w:rsidR="005D6F45" w:rsidRPr="00CA45E8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</w:t>
      </w:r>
      <w:r w:rsidRPr="00CA45E8">
        <w:rPr>
          <w:lang w:bidi="ar-IQ"/>
        </w:rPr>
        <w:t xml:space="preserve">MF shall </w:t>
      </w:r>
      <w:r w:rsidRPr="00CA45E8">
        <w:t>collect ch</w:t>
      </w:r>
      <w:r w:rsidRPr="00BB32B8">
        <w:t>arging information</w:t>
      </w:r>
      <w:r w:rsidRPr="00BB32B8">
        <w:rPr>
          <w:lang w:bidi="ar-IQ"/>
        </w:rPr>
        <w:t xml:space="preserve"> per PDU session</w:t>
      </w:r>
      <w:r w:rsidRPr="00BB32B8">
        <w:rPr>
          <w:lang w:val="en-US" w:bidi="ar-IQ"/>
        </w:rPr>
        <w:t xml:space="preserve"> </w:t>
      </w:r>
      <w:r w:rsidRPr="00BB32B8">
        <w:rPr>
          <w:lang w:bidi="ar-IQ"/>
        </w:rPr>
        <w:t>for UEs served under</w:t>
      </w:r>
      <w:r w:rsidRPr="00BB32B8">
        <w:rPr>
          <w:lang w:eastAsia="ko-KR"/>
        </w:rPr>
        <w:t xml:space="preserve"> 3GPP access and non-3GPP access (untrusted non-3GPP access, trusted non-3GPP access and wireline)</w:t>
      </w:r>
      <w:r w:rsidRPr="00CA45E8">
        <w:rPr>
          <w:lang w:bidi="ar-IQ"/>
        </w:rPr>
        <w:t>.</w:t>
      </w:r>
    </w:p>
    <w:p w14:paraId="5097387C" w14:textId="77777777" w:rsidR="005D6F45" w:rsidRPr="00424394" w:rsidRDefault="005D6F45" w:rsidP="005D6F45">
      <w:pPr>
        <w:pStyle w:val="B10"/>
        <w:rPr>
          <w:lang w:bidi="ar-IQ"/>
        </w:rPr>
      </w:pPr>
      <w:r w:rsidRPr="00CA45E8">
        <w:rPr>
          <w:lang w:bidi="ar-IQ"/>
        </w:rPr>
        <w:t>-</w:t>
      </w:r>
      <w:r w:rsidRPr="00CA45E8">
        <w:rPr>
          <w:lang w:bidi="ar-IQ"/>
        </w:rPr>
        <w:tab/>
        <w:t>Every PD</w:t>
      </w:r>
      <w:r w:rsidRPr="00BB32B8">
        <w:rPr>
          <w:lang w:bidi="ar-IQ"/>
        </w:rPr>
        <w:t>U session shall be assigned a unique identity number for billing purpose</w:t>
      </w:r>
      <w:r w:rsidRPr="00424394">
        <w:rPr>
          <w:lang w:bidi="ar-IQ"/>
        </w:rPr>
        <w:t xml:space="preserve">s per </w:t>
      </w:r>
      <w:r w:rsidRPr="001B69A8">
        <w:rPr>
          <w:lang w:bidi="ar-IQ"/>
        </w:rPr>
        <w:t>PLMN</w:t>
      </w:r>
      <w:r w:rsidRPr="00424394">
        <w:rPr>
          <w:lang w:bidi="ar-IQ"/>
        </w:rPr>
        <w:t>. (i.e. the Charging Id).</w:t>
      </w:r>
    </w:p>
    <w:p w14:paraId="545ECB02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Data volumes on both the uplink and downlink directions shall be counted separately. The data volumes shall reflect the data as delivered to and forwarded from the user.</w:t>
      </w:r>
    </w:p>
    <w:p w14:paraId="539EDD06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charging mechanisms shall provide the date and time information</w:t>
      </w:r>
      <w:r w:rsidRPr="00424394" w:rsidDel="00EA4F23">
        <w:rPr>
          <w:lang w:bidi="ar-IQ"/>
        </w:rPr>
        <w:t xml:space="preserve"> </w:t>
      </w:r>
      <w:r w:rsidRPr="00424394">
        <w:rPr>
          <w:lang w:bidi="ar-IQ"/>
        </w:rPr>
        <w:t xml:space="preserve">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starts.</w:t>
      </w:r>
    </w:p>
    <w:p w14:paraId="10920C18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capable of handling the Charging Characteristics. Charging Characteristics can be specific to a subscription or subscribed </w:t>
      </w:r>
      <w:r w:rsidRPr="001B69A8">
        <w:rPr>
          <w:lang w:bidi="ar-IQ"/>
        </w:rPr>
        <w:t>DNN</w:t>
      </w:r>
      <w:r w:rsidRPr="00424394">
        <w:rPr>
          <w:lang w:bidi="ar-IQ"/>
        </w:rPr>
        <w:t xml:space="preserve">. </w:t>
      </w:r>
    </w:p>
    <w:p w14:paraId="4DE6B12F" w14:textId="77777777" w:rsidR="005D6F45" w:rsidRPr="00424394" w:rsidRDefault="005D6F45" w:rsidP="005D6F45">
      <w:pPr>
        <w:pStyle w:val="B10"/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may be capable of identifying data volumes, elapsed time or events for individual service data flows (flow based charging). One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identifies one service data flow.</w:t>
      </w:r>
    </w:p>
    <w:p w14:paraId="26284852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allow reporting of the service or </w:t>
      </w:r>
      <w:r>
        <w:rPr>
          <w:lang w:bidi="ar-IQ"/>
        </w:rPr>
        <w:t>the</w:t>
      </w:r>
      <w:r w:rsidRPr="00424394">
        <w:rPr>
          <w:lang w:bidi="ar-IQ"/>
        </w:rPr>
        <w:t xml:space="preserve"> detected application usage per rating group or per combination of the rating group and service id. This reporting level can be activated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14:paraId="726B2902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The</w:t>
      </w:r>
      <w:r w:rsidRPr="00424394">
        <w:rPr>
          <w:lang w:bidi="ar-IQ"/>
        </w:rPr>
        <w:t xml:space="preserve"> quota management shall be per rating group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session.</w:t>
      </w:r>
    </w:p>
    <w:p w14:paraId="14112CE9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If there are multiple UPFs for one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the quota management may be one for all UPFs or separate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 and the usage and charging information reporting per </w:t>
      </w:r>
      <w:r w:rsidRPr="001B69A8">
        <w:rPr>
          <w:lang w:bidi="ar-IQ"/>
        </w:rPr>
        <w:t>UPF</w:t>
      </w:r>
      <w:r w:rsidRPr="00424394">
        <w:rPr>
          <w:lang w:bidi="ar-IQ"/>
        </w:rPr>
        <w:t>.</w:t>
      </w:r>
    </w:p>
    <w:p w14:paraId="71F4B1CB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support charging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types of </w:t>
      </w:r>
      <w:r w:rsidRPr="001B69A8">
        <w:rPr>
          <w:lang w:bidi="ar-IQ"/>
        </w:rPr>
        <w:t>IP</w:t>
      </w:r>
      <w:r w:rsidRPr="00424394">
        <w:rPr>
          <w:lang w:bidi="ar-IQ"/>
        </w:rPr>
        <w:t>, Ethernet and Unstructured.</w:t>
      </w:r>
      <w:r>
        <w:rPr>
          <w:lang w:bidi="ar-IQ"/>
        </w:rPr>
        <w:t xml:space="preserve"> </w:t>
      </w:r>
    </w:p>
    <w:p w14:paraId="5355C011" w14:textId="77777777" w:rsidR="005D6F45" w:rsidRPr="00424394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In Home Routed scenario,</w:t>
      </w:r>
      <w:r w:rsidRPr="0046756F">
        <w:rPr>
          <w:lang w:bidi="ar-IQ"/>
        </w:rPr>
        <w:t xml:space="preserve"> </w:t>
      </w:r>
      <w:r>
        <w:rPr>
          <w:lang w:bidi="ar-IQ"/>
        </w:rPr>
        <w:t>the</w:t>
      </w:r>
      <w:r w:rsidRPr="00424394">
        <w:rPr>
          <w:lang w:bidi="ar-IQ"/>
        </w:rPr>
        <w:t xml:space="preserve">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charging </w:t>
      </w:r>
      <w:r w:rsidRPr="00424394">
        <w:t>information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and</w:t>
      </w:r>
      <w:r w:rsidRPr="00CB6A3D">
        <w:rPr>
          <w:lang w:val="en-US" w:bidi="ar-IQ"/>
        </w:rPr>
        <w:t>,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based on Home Operator policy </w:t>
      </w:r>
      <w:r w:rsidRPr="00DE5CC1">
        <w:rPr>
          <w:lang w:bidi="ar-IQ"/>
        </w:rPr>
        <w:t xml:space="preserve">and </w:t>
      </w:r>
      <w:r w:rsidRPr="00DE5CC1">
        <w:t>agreement between Home and Visit Operators</w:t>
      </w:r>
      <w:r>
        <w:rPr>
          <w:lang w:bidi="ar-IQ"/>
        </w:rPr>
        <w:t>, shall be able to</w:t>
      </w:r>
      <w:r w:rsidRPr="00905D50">
        <w:rPr>
          <w:lang w:bidi="ar-IQ"/>
        </w:rPr>
        <w:t xml:space="preserve"> </w:t>
      </w:r>
      <w:r>
        <w:rPr>
          <w:lang w:bidi="ar-IQ"/>
        </w:rPr>
        <w:t xml:space="preserve">collect charging </w:t>
      </w:r>
      <w:r>
        <w:t>information</w:t>
      </w:r>
      <w:r>
        <w:rPr>
          <w:lang w:bidi="ar-IQ"/>
        </w:rPr>
        <w:t xml:space="preserve"> per </w:t>
      </w:r>
      <w:r w:rsidRPr="00424394">
        <w:rPr>
          <w:lang w:bidi="ar-IQ"/>
        </w:rPr>
        <w:t xml:space="preserve">Qos Flow for in-bound and out-bound roamers in Home Routed scenario. </w:t>
      </w:r>
    </w:p>
    <w:p w14:paraId="1BB627D1" w14:textId="77777777" w:rsidR="005D6F45" w:rsidRDefault="005D6F45" w:rsidP="005D6F4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F</w:t>
      </w:r>
      <w:r w:rsidRPr="00424394">
        <w:t xml:space="preserve">or interworking between </w:t>
      </w:r>
      <w:r w:rsidRPr="001B69A8">
        <w:t>5GS</w:t>
      </w:r>
      <w:r w:rsidRPr="00424394">
        <w:t xml:space="preserve"> and </w:t>
      </w:r>
      <w:r w:rsidRPr="001B69A8">
        <w:t>EPC</w:t>
      </w:r>
      <w:r w:rsidRPr="00424394">
        <w:t xml:space="preserve">, </w:t>
      </w:r>
      <w:r w:rsidRPr="00424394">
        <w:rPr>
          <w:lang w:bidi="ar-IQ"/>
        </w:rPr>
        <w:t xml:space="preserve">the dedicated </w:t>
      </w:r>
      <w:r w:rsidRPr="001B69A8">
        <w:t>PGW-C</w:t>
      </w:r>
      <w:r w:rsidRPr="00424394">
        <w:t xml:space="preserve"> + </w:t>
      </w:r>
      <w:r w:rsidRPr="001B69A8">
        <w:t>SMF</w:t>
      </w:r>
      <w:r w:rsidRPr="00424394">
        <w:rPr>
          <w:lang w:bidi="ar-IQ"/>
        </w:rPr>
        <w:t xml:space="preserve"> shall </w:t>
      </w:r>
      <w:r w:rsidRPr="00424394">
        <w:t>collect charging information</w:t>
      </w:r>
      <w:r w:rsidRPr="00424394">
        <w:rPr>
          <w:lang w:bidi="ar-IQ"/>
        </w:rPr>
        <w:t xml:space="preserve"> using the same mechanisms as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. </w:t>
      </w:r>
    </w:p>
    <w:p w14:paraId="36223606" w14:textId="77777777" w:rsidR="005D6F45" w:rsidRDefault="005D6F45" w:rsidP="005D6F45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  <w:t xml:space="preserve">The SMF shall support PDU session charging </w:t>
      </w:r>
      <w:r>
        <w:rPr>
          <w:rFonts w:hint="eastAsia"/>
          <w:lang w:eastAsia="zh-CN"/>
        </w:rPr>
        <w:t>when</w:t>
      </w:r>
      <w:r>
        <w:t xml:space="preserve"> the PDU session is served by both I-SMF and SMF.</w:t>
      </w:r>
    </w:p>
    <w:p w14:paraId="597F4764" w14:textId="77777777" w:rsidR="005D6F45" w:rsidRPr="00BB32B8" w:rsidRDefault="005D6F45" w:rsidP="005D6F45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SMF shall support charging for MA P</w:t>
      </w:r>
      <w:r w:rsidRPr="007254DA">
        <w:rPr>
          <w:lang w:bidi="ar-IQ"/>
        </w:rPr>
        <w:t xml:space="preserve">DU </w:t>
      </w:r>
      <w:r w:rsidRPr="00BB32B8">
        <w:rPr>
          <w:lang w:val="en-US"/>
        </w:rPr>
        <w:t>Connectivity Service</w:t>
      </w:r>
      <w:r w:rsidRPr="007254DA">
        <w:rPr>
          <w:lang w:val="en-US"/>
        </w:rPr>
        <w:t xml:space="preserve"> </w:t>
      </w:r>
      <w:r w:rsidRPr="00CA45E8">
        <w:t>over 3GPP access and non-3GPP access</w:t>
      </w:r>
      <w:r w:rsidRPr="00CA45E8">
        <w:rPr>
          <w:lang w:bidi="ar-IQ"/>
        </w:rPr>
        <w:t>.</w:t>
      </w:r>
    </w:p>
    <w:p w14:paraId="02E29E8C" w14:textId="77777777" w:rsidR="005D6F45" w:rsidRPr="00BB32B8" w:rsidRDefault="005D6F45" w:rsidP="005D6F45">
      <w:pPr>
        <w:pStyle w:val="B10"/>
        <w:rPr>
          <w:lang w:bidi="ar-IQ"/>
        </w:rPr>
      </w:pPr>
      <w:r w:rsidRPr="00BB32B8">
        <w:rPr>
          <w:lang w:bidi="ar-IQ"/>
        </w:rPr>
        <w:t>-</w:t>
      </w:r>
      <w:r w:rsidRPr="00BB32B8">
        <w:rPr>
          <w:lang w:bidi="ar-IQ"/>
        </w:rPr>
        <w:tab/>
        <w:t xml:space="preserve">The </w:t>
      </w:r>
      <w:r w:rsidRPr="00BB32B8">
        <w:rPr>
          <w:lang w:val="en-US"/>
        </w:rPr>
        <w:t>SMF in VPLMN and in HPLMN</w:t>
      </w:r>
      <w:r w:rsidRPr="007254DA">
        <w:rPr>
          <w:lang w:val="en-US"/>
        </w:rPr>
        <w:t xml:space="preserve"> </w:t>
      </w:r>
      <w:r w:rsidRPr="00CA45E8">
        <w:rPr>
          <w:lang w:bidi="ar-IQ"/>
        </w:rPr>
        <w:t xml:space="preserve">shall support charging for MA PDU </w:t>
      </w:r>
      <w:r w:rsidRPr="00BB32B8">
        <w:rPr>
          <w:lang w:val="en-US"/>
        </w:rPr>
        <w:t>Connectivity Service</w:t>
      </w:r>
      <w:r w:rsidRPr="007254DA">
        <w:rPr>
          <w:lang w:bidi="ar-IQ"/>
        </w:rPr>
        <w:t xml:space="preserve"> </w:t>
      </w:r>
      <w:r w:rsidRPr="00CA45E8">
        <w:rPr>
          <w:lang w:bidi="ar-IQ"/>
        </w:rPr>
        <w:t xml:space="preserve">in roaming Home </w:t>
      </w:r>
      <w:r w:rsidRPr="00BB32B8">
        <w:rPr>
          <w:lang w:bidi="ar-IQ"/>
        </w:rPr>
        <w:t>Routed scenario</w:t>
      </w:r>
      <w:r w:rsidRPr="00BB32B8">
        <w:t xml:space="preserve"> with UE registered to the same VPLMN for 3GPP access and non-3GPP access.</w:t>
      </w:r>
      <w:r w:rsidRPr="00BB32B8">
        <w:rPr>
          <w:lang w:bidi="ar-IQ"/>
        </w:rPr>
        <w:t xml:space="preserve">  </w:t>
      </w:r>
    </w:p>
    <w:p w14:paraId="4AE924D2" w14:textId="77777777" w:rsidR="005D6F45" w:rsidRDefault="005D6F45" w:rsidP="005D6F45">
      <w:pPr>
        <w:pStyle w:val="B10"/>
        <w:rPr>
          <w:ins w:id="12" w:author="Huawei-08" w:date="2020-10-01T17:04:00Z"/>
        </w:rPr>
      </w:pPr>
      <w:r w:rsidRPr="00BB32B8">
        <w:rPr>
          <w:lang w:bidi="ar-IQ"/>
        </w:rPr>
        <w:t xml:space="preserve">  -</w:t>
      </w:r>
      <w:r w:rsidRPr="00BB32B8">
        <w:rPr>
          <w:lang w:bidi="ar-IQ"/>
        </w:rPr>
        <w:tab/>
        <w:t xml:space="preserve">The SMF </w:t>
      </w:r>
      <w:r w:rsidRPr="00BB32B8">
        <w:rPr>
          <w:lang w:val="en-US"/>
        </w:rPr>
        <w:t>in HPLMN</w:t>
      </w:r>
      <w:r w:rsidRPr="007254DA">
        <w:rPr>
          <w:lang w:bidi="ar-IQ"/>
        </w:rPr>
        <w:t xml:space="preserve"> s</w:t>
      </w:r>
      <w:r w:rsidRPr="00CA45E8">
        <w:rPr>
          <w:lang w:bidi="ar-IQ"/>
        </w:rPr>
        <w:t xml:space="preserve">hall support charging for MA PDU </w:t>
      </w:r>
      <w:r w:rsidRPr="00BB32B8">
        <w:rPr>
          <w:lang w:val="en-US"/>
        </w:rPr>
        <w:t>Connectivity Service</w:t>
      </w:r>
      <w:r w:rsidRPr="007254DA">
        <w:rPr>
          <w:lang w:bidi="ar-IQ"/>
        </w:rPr>
        <w:t xml:space="preserve"> in roaming Home Routed scenario</w:t>
      </w:r>
      <w:r w:rsidRPr="00CA45E8">
        <w:t xml:space="preserve"> with UE registered in </w:t>
      </w:r>
      <w:r w:rsidRPr="00BB32B8">
        <w:t xml:space="preserve">different PLMNs. </w:t>
      </w:r>
    </w:p>
    <w:p w14:paraId="36EC9E4A" w14:textId="51775CE9" w:rsidR="005D6F45" w:rsidRPr="005D6F45" w:rsidDel="00BE23EC" w:rsidRDefault="005D6F45" w:rsidP="005D6F45">
      <w:pPr>
        <w:pStyle w:val="B10"/>
        <w:rPr>
          <w:del w:id="13" w:author="Huawei-08" w:date="2020-10-01T17:04:00Z"/>
          <w:lang w:bidi="ar-IQ"/>
        </w:rPr>
      </w:pPr>
      <w:ins w:id="14" w:author="Huawei-08" w:date="2020-10-01T17:04:00Z">
        <w:r>
          <w:rPr>
            <w:lang w:bidi="ar-IQ"/>
          </w:rPr>
          <w:t>-</w:t>
        </w:r>
        <w:r>
          <w:rPr>
            <w:lang w:bidi="ar-IQ"/>
          </w:rPr>
          <w:tab/>
          <w:t xml:space="preserve">The SMF shall support the charging of </w:t>
        </w:r>
        <w:r>
          <w:t>redundant transmission for high reliability communication.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p w14:paraId="54EC3F2E" w14:textId="77777777" w:rsidR="00D9356E" w:rsidRDefault="00D9356E" w:rsidP="00BE23EC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356E" w:rsidRPr="007215AA" w14:paraId="0825B75C" w14:textId="77777777" w:rsidTr="000877C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DACC59C" w14:textId="5C897657" w:rsidR="00D9356E" w:rsidRPr="007215AA" w:rsidRDefault="00D9356E" w:rsidP="000877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E4434A" w14:textId="77777777" w:rsidR="008775C0" w:rsidRDefault="008775C0" w:rsidP="006344FB">
      <w:pPr>
        <w:pStyle w:val="4"/>
        <w:rPr>
          <w:lang w:val="en-US"/>
        </w:rPr>
      </w:pPr>
    </w:p>
    <w:sectPr w:rsidR="008775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1A145" w14:textId="77777777" w:rsidR="00E36B37" w:rsidRDefault="00E36B37">
      <w:r>
        <w:separator/>
      </w:r>
    </w:p>
  </w:endnote>
  <w:endnote w:type="continuationSeparator" w:id="0">
    <w:p w14:paraId="0BDEE504" w14:textId="77777777" w:rsidR="00E36B37" w:rsidRDefault="00E36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CFD7F" w14:textId="77777777" w:rsidR="00E36B37" w:rsidRDefault="00E36B37">
      <w:r>
        <w:separator/>
      </w:r>
    </w:p>
  </w:footnote>
  <w:footnote w:type="continuationSeparator" w:id="0">
    <w:p w14:paraId="2EC76B45" w14:textId="77777777" w:rsidR="00E36B37" w:rsidRDefault="00E36B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BB714A" w:rsidRDefault="00BB7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BB714A" w:rsidRDefault="00BB7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BB714A" w:rsidRDefault="00BB7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BB714A" w:rsidRDefault="00BB7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6"/>
  </w:num>
  <w:num w:numId="12">
    <w:abstractNumId w:val="30"/>
  </w:num>
  <w:num w:numId="13">
    <w:abstractNumId w:val="26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2"/>
  </w:num>
  <w:num w:numId="19">
    <w:abstractNumId w:val="32"/>
  </w:num>
  <w:num w:numId="20">
    <w:abstractNumId w:val="25"/>
  </w:num>
  <w:num w:numId="21">
    <w:abstractNumId w:val="29"/>
  </w:num>
  <w:num w:numId="22">
    <w:abstractNumId w:val="14"/>
  </w:num>
  <w:num w:numId="23">
    <w:abstractNumId w:val="24"/>
  </w:num>
  <w:num w:numId="24">
    <w:abstractNumId w:val="17"/>
  </w:num>
  <w:num w:numId="25">
    <w:abstractNumId w:val="31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9"/>
  </w:num>
  <w:num w:numId="31">
    <w:abstractNumId w:val="27"/>
  </w:num>
  <w:num w:numId="32">
    <w:abstractNumId w:val="18"/>
  </w:num>
  <w:num w:numId="33">
    <w:abstractNumId w:val="16"/>
  </w:num>
  <w:num w:numId="34">
    <w:abstractNumId w:val="20"/>
  </w:num>
  <w:num w:numId="35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8">
    <w15:presenceInfo w15:providerId="None" w15:userId="Huawei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1264"/>
    <w:rsid w:val="00022E4A"/>
    <w:rsid w:val="0003125B"/>
    <w:rsid w:val="00031935"/>
    <w:rsid w:val="0003353A"/>
    <w:rsid w:val="0004612D"/>
    <w:rsid w:val="000478EA"/>
    <w:rsid w:val="00052638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6598"/>
    <w:rsid w:val="000E1F18"/>
    <w:rsid w:val="000E30B7"/>
    <w:rsid w:val="000E3A19"/>
    <w:rsid w:val="000F3125"/>
    <w:rsid w:val="000F45BF"/>
    <w:rsid w:val="000F7E31"/>
    <w:rsid w:val="00103204"/>
    <w:rsid w:val="00103D1C"/>
    <w:rsid w:val="00114881"/>
    <w:rsid w:val="0011564A"/>
    <w:rsid w:val="0011726A"/>
    <w:rsid w:val="00120046"/>
    <w:rsid w:val="0012096C"/>
    <w:rsid w:val="001221EE"/>
    <w:rsid w:val="001230BC"/>
    <w:rsid w:val="00127BA7"/>
    <w:rsid w:val="00133049"/>
    <w:rsid w:val="00134D2D"/>
    <w:rsid w:val="0014203F"/>
    <w:rsid w:val="001426EF"/>
    <w:rsid w:val="0014470C"/>
    <w:rsid w:val="00144B32"/>
    <w:rsid w:val="00145D43"/>
    <w:rsid w:val="00153393"/>
    <w:rsid w:val="001722CA"/>
    <w:rsid w:val="001739DE"/>
    <w:rsid w:val="001771BC"/>
    <w:rsid w:val="00192C46"/>
    <w:rsid w:val="001936C2"/>
    <w:rsid w:val="001951AF"/>
    <w:rsid w:val="001952BA"/>
    <w:rsid w:val="00197AF9"/>
    <w:rsid w:val="001A08B3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37B4B"/>
    <w:rsid w:val="00237C01"/>
    <w:rsid w:val="0024375C"/>
    <w:rsid w:val="002474AC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C86"/>
    <w:rsid w:val="00275D12"/>
    <w:rsid w:val="002814B7"/>
    <w:rsid w:val="00281D10"/>
    <w:rsid w:val="00284C36"/>
    <w:rsid w:val="00284FEB"/>
    <w:rsid w:val="002860C4"/>
    <w:rsid w:val="002907F5"/>
    <w:rsid w:val="002913B5"/>
    <w:rsid w:val="00293E69"/>
    <w:rsid w:val="00295C69"/>
    <w:rsid w:val="002A2510"/>
    <w:rsid w:val="002A3EAE"/>
    <w:rsid w:val="002A4810"/>
    <w:rsid w:val="002A56BA"/>
    <w:rsid w:val="002A74B5"/>
    <w:rsid w:val="002A763B"/>
    <w:rsid w:val="002B1A54"/>
    <w:rsid w:val="002B5741"/>
    <w:rsid w:val="002C0D9D"/>
    <w:rsid w:val="002C2552"/>
    <w:rsid w:val="002C700F"/>
    <w:rsid w:val="002D01D7"/>
    <w:rsid w:val="002D07E8"/>
    <w:rsid w:val="002D4593"/>
    <w:rsid w:val="002D7B66"/>
    <w:rsid w:val="002E2A8F"/>
    <w:rsid w:val="002E45B7"/>
    <w:rsid w:val="002F048C"/>
    <w:rsid w:val="002F24D5"/>
    <w:rsid w:val="00305409"/>
    <w:rsid w:val="00312E8F"/>
    <w:rsid w:val="003207EC"/>
    <w:rsid w:val="0032637D"/>
    <w:rsid w:val="003308B1"/>
    <w:rsid w:val="00330A52"/>
    <w:rsid w:val="0033278E"/>
    <w:rsid w:val="00335934"/>
    <w:rsid w:val="00337EC9"/>
    <w:rsid w:val="003424F5"/>
    <w:rsid w:val="0034313C"/>
    <w:rsid w:val="00345D8B"/>
    <w:rsid w:val="003534D7"/>
    <w:rsid w:val="0035655A"/>
    <w:rsid w:val="003609EF"/>
    <w:rsid w:val="00361DE4"/>
    <w:rsid w:val="0036231A"/>
    <w:rsid w:val="003663F1"/>
    <w:rsid w:val="00371A98"/>
    <w:rsid w:val="00372F39"/>
    <w:rsid w:val="00374DD4"/>
    <w:rsid w:val="00375717"/>
    <w:rsid w:val="003768F8"/>
    <w:rsid w:val="00381E8D"/>
    <w:rsid w:val="00390E46"/>
    <w:rsid w:val="00395F8A"/>
    <w:rsid w:val="003B280F"/>
    <w:rsid w:val="003B5EDB"/>
    <w:rsid w:val="003C0168"/>
    <w:rsid w:val="003C0F5D"/>
    <w:rsid w:val="003C5B4A"/>
    <w:rsid w:val="003D3C3A"/>
    <w:rsid w:val="003E1A36"/>
    <w:rsid w:val="003E59C6"/>
    <w:rsid w:val="003E6535"/>
    <w:rsid w:val="003F5B97"/>
    <w:rsid w:val="00405077"/>
    <w:rsid w:val="00410371"/>
    <w:rsid w:val="00416B47"/>
    <w:rsid w:val="004171D1"/>
    <w:rsid w:val="004242F1"/>
    <w:rsid w:val="00424D89"/>
    <w:rsid w:val="0042772C"/>
    <w:rsid w:val="004433AD"/>
    <w:rsid w:val="00451630"/>
    <w:rsid w:val="00451F09"/>
    <w:rsid w:val="0046014A"/>
    <w:rsid w:val="00472CF5"/>
    <w:rsid w:val="004800D4"/>
    <w:rsid w:val="00482204"/>
    <w:rsid w:val="004A41D1"/>
    <w:rsid w:val="004B75B7"/>
    <w:rsid w:val="004C0C73"/>
    <w:rsid w:val="004C1F29"/>
    <w:rsid w:val="004D236F"/>
    <w:rsid w:val="004E32D8"/>
    <w:rsid w:val="004E7C48"/>
    <w:rsid w:val="004F78FA"/>
    <w:rsid w:val="0050398C"/>
    <w:rsid w:val="00507469"/>
    <w:rsid w:val="005143EB"/>
    <w:rsid w:val="005143F8"/>
    <w:rsid w:val="005154A8"/>
    <w:rsid w:val="0051580D"/>
    <w:rsid w:val="005227BA"/>
    <w:rsid w:val="00522846"/>
    <w:rsid w:val="00531B63"/>
    <w:rsid w:val="00533B34"/>
    <w:rsid w:val="005450EE"/>
    <w:rsid w:val="00546102"/>
    <w:rsid w:val="00547111"/>
    <w:rsid w:val="00580035"/>
    <w:rsid w:val="005838FA"/>
    <w:rsid w:val="00592D74"/>
    <w:rsid w:val="005A3021"/>
    <w:rsid w:val="005D6F45"/>
    <w:rsid w:val="005E04B9"/>
    <w:rsid w:val="005E203B"/>
    <w:rsid w:val="005E2C44"/>
    <w:rsid w:val="005F7559"/>
    <w:rsid w:val="006018DB"/>
    <w:rsid w:val="006029AF"/>
    <w:rsid w:val="006106B0"/>
    <w:rsid w:val="00621188"/>
    <w:rsid w:val="0062559E"/>
    <w:rsid w:val="006257ED"/>
    <w:rsid w:val="00625D23"/>
    <w:rsid w:val="006272F9"/>
    <w:rsid w:val="006344FB"/>
    <w:rsid w:val="0063493E"/>
    <w:rsid w:val="00643D98"/>
    <w:rsid w:val="0064458B"/>
    <w:rsid w:val="00657C92"/>
    <w:rsid w:val="00660AF5"/>
    <w:rsid w:val="0066203B"/>
    <w:rsid w:val="00681CE3"/>
    <w:rsid w:val="006915ED"/>
    <w:rsid w:val="00695808"/>
    <w:rsid w:val="006B46FB"/>
    <w:rsid w:val="006C1A83"/>
    <w:rsid w:val="006C2954"/>
    <w:rsid w:val="006C33F8"/>
    <w:rsid w:val="006D0227"/>
    <w:rsid w:val="006D165F"/>
    <w:rsid w:val="006E1A8B"/>
    <w:rsid w:val="006E21FB"/>
    <w:rsid w:val="006F2C05"/>
    <w:rsid w:val="006F3B31"/>
    <w:rsid w:val="007002B3"/>
    <w:rsid w:val="00700AC4"/>
    <w:rsid w:val="00703287"/>
    <w:rsid w:val="00703F5A"/>
    <w:rsid w:val="00717F47"/>
    <w:rsid w:val="00725FE9"/>
    <w:rsid w:val="0073329E"/>
    <w:rsid w:val="0075042C"/>
    <w:rsid w:val="0075459D"/>
    <w:rsid w:val="0076247B"/>
    <w:rsid w:val="00762C7B"/>
    <w:rsid w:val="007675DB"/>
    <w:rsid w:val="00770838"/>
    <w:rsid w:val="00771B16"/>
    <w:rsid w:val="00777D32"/>
    <w:rsid w:val="0078161B"/>
    <w:rsid w:val="0078710C"/>
    <w:rsid w:val="00787696"/>
    <w:rsid w:val="007876AC"/>
    <w:rsid w:val="00792342"/>
    <w:rsid w:val="007924F7"/>
    <w:rsid w:val="00793DB6"/>
    <w:rsid w:val="00796C9C"/>
    <w:rsid w:val="007977A8"/>
    <w:rsid w:val="007B512A"/>
    <w:rsid w:val="007C2097"/>
    <w:rsid w:val="007C2DF3"/>
    <w:rsid w:val="007C33A4"/>
    <w:rsid w:val="007D6A07"/>
    <w:rsid w:val="007D7258"/>
    <w:rsid w:val="007F551D"/>
    <w:rsid w:val="007F7259"/>
    <w:rsid w:val="00800E24"/>
    <w:rsid w:val="008022C1"/>
    <w:rsid w:val="008040A8"/>
    <w:rsid w:val="00814A7B"/>
    <w:rsid w:val="008279FA"/>
    <w:rsid w:val="00832867"/>
    <w:rsid w:val="008343F3"/>
    <w:rsid w:val="00837136"/>
    <w:rsid w:val="008626E7"/>
    <w:rsid w:val="00870EE7"/>
    <w:rsid w:val="008725A2"/>
    <w:rsid w:val="008775C0"/>
    <w:rsid w:val="008809D5"/>
    <w:rsid w:val="00895C84"/>
    <w:rsid w:val="00897FBB"/>
    <w:rsid w:val="008A45A6"/>
    <w:rsid w:val="008B1C23"/>
    <w:rsid w:val="008B52BA"/>
    <w:rsid w:val="008B7261"/>
    <w:rsid w:val="008E13BF"/>
    <w:rsid w:val="008F686C"/>
    <w:rsid w:val="0090492C"/>
    <w:rsid w:val="009148DE"/>
    <w:rsid w:val="00915FED"/>
    <w:rsid w:val="0092279C"/>
    <w:rsid w:val="009305AD"/>
    <w:rsid w:val="00930F5C"/>
    <w:rsid w:val="009324F3"/>
    <w:rsid w:val="0094794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5753"/>
    <w:rsid w:val="009A579D"/>
    <w:rsid w:val="009C57F5"/>
    <w:rsid w:val="009C5CA0"/>
    <w:rsid w:val="009D1123"/>
    <w:rsid w:val="009D1D3D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1A98"/>
    <w:rsid w:val="00A24261"/>
    <w:rsid w:val="00A246B6"/>
    <w:rsid w:val="00A40D0E"/>
    <w:rsid w:val="00A40D59"/>
    <w:rsid w:val="00A47E70"/>
    <w:rsid w:val="00A50CF0"/>
    <w:rsid w:val="00A56952"/>
    <w:rsid w:val="00A6573C"/>
    <w:rsid w:val="00A702C8"/>
    <w:rsid w:val="00A75C50"/>
    <w:rsid w:val="00A7671C"/>
    <w:rsid w:val="00A83DA7"/>
    <w:rsid w:val="00A914D9"/>
    <w:rsid w:val="00A9203F"/>
    <w:rsid w:val="00A923CB"/>
    <w:rsid w:val="00AA2CBC"/>
    <w:rsid w:val="00AB2D5C"/>
    <w:rsid w:val="00AB7193"/>
    <w:rsid w:val="00AC5820"/>
    <w:rsid w:val="00AD1CD8"/>
    <w:rsid w:val="00AD1EA3"/>
    <w:rsid w:val="00AE10EB"/>
    <w:rsid w:val="00AF0206"/>
    <w:rsid w:val="00AF570A"/>
    <w:rsid w:val="00B02219"/>
    <w:rsid w:val="00B027E1"/>
    <w:rsid w:val="00B17543"/>
    <w:rsid w:val="00B258BB"/>
    <w:rsid w:val="00B43D29"/>
    <w:rsid w:val="00B442C0"/>
    <w:rsid w:val="00B530D2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8C8"/>
    <w:rsid w:val="00BA3EC5"/>
    <w:rsid w:val="00BA51D9"/>
    <w:rsid w:val="00BA7A52"/>
    <w:rsid w:val="00BB5DFC"/>
    <w:rsid w:val="00BB714A"/>
    <w:rsid w:val="00BC4E2F"/>
    <w:rsid w:val="00BC4E67"/>
    <w:rsid w:val="00BC4E7C"/>
    <w:rsid w:val="00BC649A"/>
    <w:rsid w:val="00BD279D"/>
    <w:rsid w:val="00BD6BB8"/>
    <w:rsid w:val="00BE23EC"/>
    <w:rsid w:val="00BE6D1C"/>
    <w:rsid w:val="00BF2065"/>
    <w:rsid w:val="00BF294A"/>
    <w:rsid w:val="00C0042D"/>
    <w:rsid w:val="00C1122C"/>
    <w:rsid w:val="00C15C01"/>
    <w:rsid w:val="00C337F3"/>
    <w:rsid w:val="00C44B4D"/>
    <w:rsid w:val="00C45985"/>
    <w:rsid w:val="00C525D3"/>
    <w:rsid w:val="00C5263B"/>
    <w:rsid w:val="00C66BA2"/>
    <w:rsid w:val="00C812A5"/>
    <w:rsid w:val="00C8463C"/>
    <w:rsid w:val="00C86081"/>
    <w:rsid w:val="00C86319"/>
    <w:rsid w:val="00C86F7F"/>
    <w:rsid w:val="00C86F97"/>
    <w:rsid w:val="00C95985"/>
    <w:rsid w:val="00C95EEE"/>
    <w:rsid w:val="00CA494B"/>
    <w:rsid w:val="00CA5D9B"/>
    <w:rsid w:val="00CB081C"/>
    <w:rsid w:val="00CC5026"/>
    <w:rsid w:val="00CC68D0"/>
    <w:rsid w:val="00CD5DC3"/>
    <w:rsid w:val="00CE2926"/>
    <w:rsid w:val="00CE3AB2"/>
    <w:rsid w:val="00CF22F2"/>
    <w:rsid w:val="00CF2432"/>
    <w:rsid w:val="00CF54C8"/>
    <w:rsid w:val="00CF5A8A"/>
    <w:rsid w:val="00D03F9A"/>
    <w:rsid w:val="00D05ECC"/>
    <w:rsid w:val="00D06D51"/>
    <w:rsid w:val="00D14557"/>
    <w:rsid w:val="00D24991"/>
    <w:rsid w:val="00D260E8"/>
    <w:rsid w:val="00D37153"/>
    <w:rsid w:val="00D50255"/>
    <w:rsid w:val="00D563D8"/>
    <w:rsid w:val="00D60574"/>
    <w:rsid w:val="00D619AA"/>
    <w:rsid w:val="00D63730"/>
    <w:rsid w:val="00D8194D"/>
    <w:rsid w:val="00D8220F"/>
    <w:rsid w:val="00D9356E"/>
    <w:rsid w:val="00D949F1"/>
    <w:rsid w:val="00DA227E"/>
    <w:rsid w:val="00DA7CF1"/>
    <w:rsid w:val="00DB0A9D"/>
    <w:rsid w:val="00DB1DB0"/>
    <w:rsid w:val="00DB4E4B"/>
    <w:rsid w:val="00DC0B3C"/>
    <w:rsid w:val="00DC23C0"/>
    <w:rsid w:val="00DC29C8"/>
    <w:rsid w:val="00DD613F"/>
    <w:rsid w:val="00DE2BF2"/>
    <w:rsid w:val="00DE34CF"/>
    <w:rsid w:val="00DF1A08"/>
    <w:rsid w:val="00E12DED"/>
    <w:rsid w:val="00E13F3D"/>
    <w:rsid w:val="00E252AB"/>
    <w:rsid w:val="00E27122"/>
    <w:rsid w:val="00E31B78"/>
    <w:rsid w:val="00E34898"/>
    <w:rsid w:val="00E36B37"/>
    <w:rsid w:val="00E469FD"/>
    <w:rsid w:val="00E50696"/>
    <w:rsid w:val="00E50E19"/>
    <w:rsid w:val="00E528D4"/>
    <w:rsid w:val="00E55629"/>
    <w:rsid w:val="00E61ECB"/>
    <w:rsid w:val="00E6377B"/>
    <w:rsid w:val="00E660CB"/>
    <w:rsid w:val="00E7446F"/>
    <w:rsid w:val="00E860E9"/>
    <w:rsid w:val="00E90912"/>
    <w:rsid w:val="00E94AD5"/>
    <w:rsid w:val="00EA3526"/>
    <w:rsid w:val="00EB09B7"/>
    <w:rsid w:val="00EB221D"/>
    <w:rsid w:val="00EC28B6"/>
    <w:rsid w:val="00EC584C"/>
    <w:rsid w:val="00ED1338"/>
    <w:rsid w:val="00ED586F"/>
    <w:rsid w:val="00EE5167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2578D"/>
    <w:rsid w:val="00F25D98"/>
    <w:rsid w:val="00F300FB"/>
    <w:rsid w:val="00F31A04"/>
    <w:rsid w:val="00F619A5"/>
    <w:rsid w:val="00F843EA"/>
    <w:rsid w:val="00F847EA"/>
    <w:rsid w:val="00F9488F"/>
    <w:rsid w:val="00FA2DE6"/>
    <w:rsid w:val="00FA4F3F"/>
    <w:rsid w:val="00FB0CDC"/>
    <w:rsid w:val="00FB6386"/>
    <w:rsid w:val="00FC4DB7"/>
    <w:rsid w:val="00FD1CB3"/>
    <w:rsid w:val="00FD3B3D"/>
    <w:rsid w:val="00FD5B8C"/>
    <w:rsid w:val="00FD74E1"/>
    <w:rsid w:val="00FD7D9F"/>
    <w:rsid w:val="00FE473C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D24A6-1A76-4C7B-BE6F-88D36E280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1644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Huawei_10</cp:lastModifiedBy>
  <cp:revision>237</cp:revision>
  <cp:lastPrinted>1899-12-31T23:00:00Z</cp:lastPrinted>
  <dcterms:created xsi:type="dcterms:W3CDTF">2020-04-09T07:33:00Z</dcterms:created>
  <dcterms:modified xsi:type="dcterms:W3CDTF">2020-10-16T09:18:00Z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(3)H5U3KBZiJwFxI9NmkP69WDOadG6TntcS7PQRQWCImDDETsMf9iT8WH5P101R6B7t+1p/moap
QJ9w7X0ntKdt1zjeVwLwC3wAp9Ml0DWWT+1z+LqfDCkSvRG4ca4lhnODQV8Sbw1qjkCqdLnm
fH3EVIYwP1IhOupG7FCTgPvlQQinRQ4l8n1+oPH84RMX9nuUCxwE5PKokDwzR03ukqz8bJ/X
TDa3yaPJin5EouKE05</vt:lpwstr>
  </property>
  <property fmtid="{D5CDD505-2E9C-101B-9397-08002B2CF9AE}" pid="22" name="_2015_ms_pID_7253431">
    <vt:lpwstr>rhmAI004IJ1aafSi/lGUbvh1MsbloU1pHplTuoS/sk123yfVA/n6oQ
SANT6RVoxc4VXaWh6EDIVxgFSmboz/fzfKA4gwuBduI+JdGWZAhBdYwwc81VEtpTxwC8l5AR
oKGpniGKMl3L9ewAYOtzVKnsS4IU4ZDP5JhyiWEj1jD/nTIgmmYyV7GJ1vB+OlkFxhw2RaWE
BuE3xO47qWV1ULQ9LMntewGIjFyGhLu3yN+R</vt:lpwstr>
  </property>
  <property fmtid="{D5CDD505-2E9C-101B-9397-08002B2CF9AE}" pid="23" name="_2015_ms_pID_7253432">
    <vt:lpwstr>Xm7ajsEKJAk0fHbrwdpwDOQ=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1601559087</vt:lpwstr>
  </property>
</Properties>
</file>